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5404C216"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883980">
        <w:rPr>
          <w:rFonts w:ascii="Arial" w:hAnsi="Arial" w:cs="Arial"/>
          <w:b/>
          <w:sz w:val="24"/>
        </w:rPr>
        <w:t>713</w:t>
      </w:r>
    </w:p>
    <w:p w14:paraId="4641415D" w14:textId="79E647E4"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p>
    <w:p w14:paraId="50756919" w14:textId="00860FB8"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9067E0">
        <w:rPr>
          <w:rFonts w:ascii="Arial" w:hAnsi="Arial"/>
          <w:b/>
          <w:lang w:val="en-US"/>
        </w:rPr>
        <w:t>Nokia</w:t>
      </w:r>
    </w:p>
    <w:p w14:paraId="433A919C" w14:textId="2CC1309E" w:rsidR="00346F97" w:rsidRPr="000663BB" w:rsidRDefault="009B4F61" w:rsidP="00346F97">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7C5F25">
        <w:rPr>
          <w:rFonts w:ascii="Arial" w:hAnsi="Arial" w:cs="Arial"/>
          <w:b/>
        </w:rPr>
        <w:t>318</w:t>
      </w:r>
      <w:r w:rsidR="009E4CD1">
        <w:rPr>
          <w:rFonts w:ascii="Arial" w:hAnsi="Arial" w:cs="Arial"/>
          <w:b/>
        </w:rPr>
        <w:t xml:space="preserve"> </w:t>
      </w:r>
      <w:r w:rsidR="00346F97">
        <w:rPr>
          <w:rFonts w:ascii="Arial" w:hAnsi="Arial" w:cs="Arial"/>
          <w:b/>
        </w:rPr>
        <w:t>skeleton</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673E4F4" w:rsidR="009B4F61" w:rsidRPr="00DF662E"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DF662E">
        <w:rPr>
          <w:rFonts w:ascii="Arial" w:hAnsi="Arial"/>
          <w:b/>
          <w:lang w:val="en-US"/>
        </w:rPr>
        <w:t>Agenda Item:</w:t>
      </w:r>
      <w:r w:rsidRPr="00DF662E">
        <w:rPr>
          <w:rFonts w:ascii="Arial" w:hAnsi="Arial"/>
          <w:b/>
          <w:lang w:val="en-US"/>
        </w:rPr>
        <w:tab/>
      </w:r>
      <w:r w:rsidR="00410849">
        <w:rPr>
          <w:rFonts w:ascii="Arial" w:hAnsi="Arial" w:cs="Arial"/>
          <w:b/>
          <w:lang w:val="en-US"/>
        </w:rPr>
        <w:t>6.6.4.1</w:t>
      </w:r>
      <w:r w:rsidR="00F91861" w:rsidRPr="00DF662E">
        <w:rPr>
          <w:rFonts w:ascii="Arial" w:hAnsi="Arial" w:cs="Arial"/>
          <w:b/>
          <w:lang w:val="en-US"/>
        </w:rPr>
        <w:t xml:space="preserve"> (NSOEU_WoP#</w:t>
      </w:r>
      <w:r w:rsidR="004F219D" w:rsidRPr="00DF662E">
        <w:rPr>
          <w:rFonts w:ascii="Arial" w:hAnsi="Arial" w:cs="Arial"/>
          <w:b/>
          <w:lang w:val="en-US"/>
        </w:rPr>
        <w:t>1</w:t>
      </w:r>
      <w:r w:rsidR="00F91861" w:rsidRPr="00DF662E">
        <w:rPr>
          <w:rFonts w:ascii="Arial" w:hAnsi="Arial" w:cs="Arial"/>
          <w:b/>
          <w:lang w:val="en-US"/>
        </w:rPr>
        <w:t xml:space="preserve">) </w:t>
      </w:r>
      <w:r w:rsidR="000A1332" w:rsidRPr="00DF662E">
        <w:rPr>
          <w:rFonts w:ascii="Arial" w:hAnsi="Arial" w:cs="Arial"/>
          <w:b/>
          <w:lang w:val="en-US"/>
        </w:rPr>
        <w:t>General</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proofErr w:type="gramStart"/>
      <w:r>
        <w:rPr>
          <w:color w:val="000000"/>
          <w:lang w:eastAsia="zh-CN"/>
        </w:rPr>
        <w:t>None specific</w:t>
      </w:r>
      <w:proofErr w:type="gramEnd"/>
      <w:r>
        <w:rPr>
          <w:color w:val="000000"/>
          <w:lang w:eastAsia="zh-CN"/>
        </w:rPr>
        <w:t xml:space="preserve"> to this </w:t>
      </w:r>
      <w:proofErr w:type="spellStart"/>
      <w:r>
        <w:rPr>
          <w:color w:val="000000"/>
          <w:lang w:eastAsia="zh-CN"/>
        </w:rPr>
        <w:t>pCR</w:t>
      </w:r>
      <w:proofErr w:type="spellEnd"/>
      <w:r>
        <w:rPr>
          <w:color w:val="000000"/>
          <w:lang w:eastAsia="zh-CN"/>
        </w:rPr>
        <w:t>.</w:t>
      </w:r>
    </w:p>
    <w:p w14:paraId="4810EE61" w14:textId="77777777" w:rsidR="00154280" w:rsidRDefault="00833E59" w:rsidP="00154280">
      <w:pPr>
        <w:pStyle w:val="Heading1"/>
      </w:pPr>
      <w:r>
        <w:t>3</w:t>
      </w:r>
      <w:r w:rsidR="003E7325">
        <w:tab/>
        <w:t>Rationale</w:t>
      </w:r>
    </w:p>
    <w:p w14:paraId="7393AF85" w14:textId="31B1E26E" w:rsidR="0048052D" w:rsidRDefault="00346F97" w:rsidP="0076116A">
      <w:r>
        <w:t xml:space="preserve">Stage 2 is the NRM, this is clause 7 in the proposed </w:t>
      </w:r>
      <w:proofErr w:type="gramStart"/>
      <w:r>
        <w:t>skeleton</w:t>
      </w:r>
      <w:proofErr w:type="gramEnd"/>
    </w:p>
    <w:p w14:paraId="45D07ED3" w14:textId="5A40C2FC" w:rsidR="00346F97" w:rsidRPr="0076116A" w:rsidRDefault="00346F97" w:rsidP="0076116A">
      <w:r>
        <w:t>SA5 defines interfaces, not procedures. Example procedures are therefore informative and belong in an informative Annex.</w:t>
      </w:r>
    </w:p>
    <w:p w14:paraId="29D2BBAA" w14:textId="77777777" w:rsidR="00C91DE9" w:rsidRDefault="00C91DE9" w:rsidP="00C91DE9">
      <w:pPr>
        <w:pStyle w:val="Heading1"/>
      </w:pPr>
      <w:r>
        <w:t>4</w:t>
      </w:r>
      <w:r>
        <w:tab/>
        <w:t xml:space="preserve">Detailed </w:t>
      </w:r>
      <w:proofErr w:type="gramStart"/>
      <w:r>
        <w:t>proposal</w:t>
      </w:r>
      <w:proofErr w:type="gramEnd"/>
    </w:p>
    <w:p w14:paraId="147643F3" w14:textId="3D221844" w:rsidR="002A0A57" w:rsidRPr="002A0A57" w:rsidRDefault="002A0A57" w:rsidP="002A0A57">
      <w:r>
        <w:t xml:space="preserve">It is proposed to </w:t>
      </w:r>
      <w:r w:rsidR="002E72C2">
        <w:t>agree to the following change to T</w:t>
      </w:r>
      <w:r w:rsidR="004F219D">
        <w:t>S</w:t>
      </w:r>
      <w:r w:rsidR="002E72C2">
        <w:t xml:space="preserve"> 28.</w:t>
      </w:r>
      <w:r w:rsidR="007C5F25">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DF662E">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sidRPr="00FF0CE4">
              <w:rPr>
                <w:rFonts w:ascii="Arial" w:hAnsi="Arial" w:cs="Arial"/>
                <w:b/>
                <w:sz w:val="32"/>
                <w:szCs w:val="40"/>
              </w:rPr>
              <w:t xml:space="preserve">Begin </w:t>
            </w:r>
            <w:r w:rsidR="003A3E52" w:rsidRPr="00FF0CE4">
              <w:rPr>
                <w:rFonts w:ascii="Arial" w:hAnsi="Arial" w:cs="Arial"/>
                <w:b/>
                <w:sz w:val="32"/>
                <w:szCs w:val="40"/>
              </w:rPr>
              <w:t>Change</w:t>
            </w:r>
          </w:p>
        </w:tc>
      </w:tr>
    </w:tbl>
    <w:p w14:paraId="07332569" w14:textId="53F0E9D3" w:rsidR="00346F97" w:rsidDel="00346F97" w:rsidRDefault="00346F97" w:rsidP="00346F97">
      <w:pPr>
        <w:pStyle w:val="Heading1"/>
        <w:rPr>
          <w:del w:id="0" w:author="Scott Probasco" w:date="2023-08-11T10:57:00Z"/>
        </w:rPr>
      </w:pPr>
      <w:bookmarkStart w:id="1" w:name="_Toc140576203"/>
      <w:del w:id="2" w:author="Scott Probasco" w:date="2023-08-11T10:57:00Z">
        <w:r w:rsidDel="00346F97">
          <w:delText>6</w:delText>
        </w:r>
        <w:r w:rsidDel="00346F97">
          <w:tab/>
          <w:delText>Procedures</w:delText>
        </w:r>
        <w:bookmarkEnd w:id="1"/>
      </w:del>
    </w:p>
    <w:p w14:paraId="502ED11C" w14:textId="352F96AC" w:rsidR="00346F97" w:rsidRPr="00F164B6" w:rsidDel="00346F97" w:rsidRDefault="00346F97" w:rsidP="00346F97">
      <w:pPr>
        <w:pStyle w:val="EditorsNote"/>
        <w:rPr>
          <w:del w:id="3" w:author="Scott Probasco" w:date="2023-08-11T10:57:00Z"/>
        </w:rPr>
      </w:pPr>
      <w:del w:id="4" w:author="Scott Probasco" w:date="2023-08-11T10:57:00Z">
        <w:r w:rsidDel="00346F97">
          <w:delText>Editor's Note: Any additional network services and operations for energy utilities that are to be specified in future releases can be added to clause 5, 6, and 7. This clause will contain functional descriptions and   normative stage 2 requirements.</w:delText>
        </w:r>
      </w:del>
    </w:p>
    <w:p w14:paraId="2F190035" w14:textId="19966E36" w:rsidR="00346F97" w:rsidDel="00346F97" w:rsidRDefault="00346F97" w:rsidP="00346F97">
      <w:pPr>
        <w:pStyle w:val="Heading2"/>
        <w:rPr>
          <w:del w:id="5" w:author="Scott Probasco" w:date="2023-08-11T10:57:00Z"/>
        </w:rPr>
      </w:pPr>
      <w:bookmarkStart w:id="6" w:name="_Toc140576204"/>
      <w:del w:id="7" w:author="Scott Probasco" w:date="2023-08-11T10:57:00Z">
        <w:r w:rsidDel="00346F97">
          <w:delText>6.1</w:delText>
        </w:r>
        <w:r w:rsidDel="00346F97">
          <w:tab/>
          <w:delText>General</w:delText>
        </w:r>
        <w:bookmarkEnd w:id="6"/>
      </w:del>
    </w:p>
    <w:p w14:paraId="6D29AD58" w14:textId="2E61C8EF" w:rsidR="00346F97" w:rsidRPr="0060476F" w:rsidDel="00346F97" w:rsidRDefault="00346F97" w:rsidP="00346F97">
      <w:pPr>
        <w:pStyle w:val="Heading2"/>
        <w:rPr>
          <w:del w:id="8" w:author="Scott Probasco" w:date="2023-08-11T10:57:00Z"/>
        </w:rPr>
      </w:pPr>
      <w:bookmarkStart w:id="9" w:name="_Toc140576205"/>
      <w:del w:id="10" w:author="Scott Probasco" w:date="2023-08-11T10:57:00Z">
        <w:r w:rsidDel="00346F97">
          <w:delText>6.</w:delText>
        </w:r>
        <w:bookmarkEnd w:id="9"/>
        <w:r w:rsidDel="00346F97">
          <w:delText>Y</w:delText>
        </w:r>
        <w:r w:rsidDel="00346F97">
          <w:tab/>
          <w:delText>&lt;stage 2 definition X&gt;</w:delText>
        </w:r>
      </w:del>
    </w:p>
    <w:p w14:paraId="72EBFCBB" w14:textId="1C965EEE" w:rsidR="00346F97" w:rsidDel="00346F97" w:rsidRDefault="00346F97" w:rsidP="00346F97">
      <w:pPr>
        <w:pStyle w:val="Heading3"/>
        <w:rPr>
          <w:del w:id="11" w:author="Scott Probasco" w:date="2023-08-11T10:57:00Z"/>
        </w:rPr>
      </w:pPr>
      <w:bookmarkStart w:id="12" w:name="_Toc140576206"/>
      <w:del w:id="13" w:author="Scott Probasco" w:date="2023-08-11T10:57:00Z">
        <w:r w:rsidDel="00346F97">
          <w:delText>6.2.1</w:delText>
        </w:r>
        <w:r w:rsidDel="00346F97">
          <w:tab/>
          <w:delText>Description</w:delText>
        </w:r>
        <w:bookmarkEnd w:id="12"/>
      </w:del>
    </w:p>
    <w:p w14:paraId="624B8433" w14:textId="5AB384DB" w:rsidR="00346F97" w:rsidDel="00346F97" w:rsidRDefault="00346F97" w:rsidP="00346F97">
      <w:pPr>
        <w:pStyle w:val="Heading3"/>
        <w:rPr>
          <w:del w:id="14" w:author="Scott Probasco" w:date="2023-08-11T10:57:00Z"/>
        </w:rPr>
      </w:pPr>
      <w:bookmarkStart w:id="15" w:name="_Toc140576207"/>
      <w:del w:id="16" w:author="Scott Probasco" w:date="2023-08-11T10:57:00Z">
        <w:r w:rsidDel="00346F97">
          <w:delText>6.2.2</w:delText>
        </w:r>
        <w:r w:rsidDel="00346F97">
          <w:tab/>
          <w:delText>Procedure</w:delText>
        </w:r>
        <w:bookmarkEnd w:id="15"/>
      </w:del>
    </w:p>
    <w:p w14:paraId="061B7285" w14:textId="77777777" w:rsidR="00346F97" w:rsidRPr="0060476F" w:rsidRDefault="00346F97" w:rsidP="00346F97"/>
    <w:p w14:paraId="6605118F" w14:textId="77777777" w:rsidR="00346F97" w:rsidRDefault="00346F97" w:rsidP="00346F97">
      <w:pPr>
        <w:pStyle w:val="Heading1"/>
      </w:pPr>
      <w:bookmarkStart w:id="17" w:name="_Toc140576214"/>
      <w:r>
        <w:lastRenderedPageBreak/>
        <w:t>7</w:t>
      </w:r>
      <w:r>
        <w:tab/>
      </w:r>
      <w:bookmarkEnd w:id="17"/>
      <w:r>
        <w:t>Informational model definitions for NSOEU</w:t>
      </w:r>
    </w:p>
    <w:p w14:paraId="150E1763" w14:textId="77777777" w:rsidR="00346F97" w:rsidRDefault="00346F97" w:rsidP="00346F97">
      <w:pPr>
        <w:pStyle w:val="Heading2"/>
      </w:pPr>
      <w:bookmarkStart w:id="18" w:name="_Toc140576215"/>
      <w:r>
        <w:t>7.1</w:t>
      </w:r>
      <w:r>
        <w:tab/>
      </w:r>
      <w:bookmarkEnd w:id="18"/>
      <w:r>
        <w:t>Imported and associated information</w:t>
      </w:r>
    </w:p>
    <w:p w14:paraId="58A40050" w14:textId="77777777" w:rsidR="00346F97" w:rsidRDefault="00346F97" w:rsidP="00346F97">
      <w:pPr>
        <w:pStyle w:val="Heading2"/>
      </w:pPr>
      <w:r>
        <w:t>7.2</w:t>
      </w:r>
      <w:r>
        <w:tab/>
        <w:t>Class Diagram</w:t>
      </w:r>
    </w:p>
    <w:p w14:paraId="26ACE49E" w14:textId="77777777" w:rsidR="00346F97" w:rsidRDefault="00346F97" w:rsidP="00346F97">
      <w:pPr>
        <w:pStyle w:val="Heading2"/>
      </w:pPr>
      <w:r>
        <w:t>7.3</w:t>
      </w:r>
      <w:r>
        <w:tab/>
        <w:t>Class Definitions</w:t>
      </w:r>
    </w:p>
    <w:p w14:paraId="51CB35EC" w14:textId="77777777" w:rsidR="00346F97" w:rsidRDefault="00346F97" w:rsidP="00346F97">
      <w:pPr>
        <w:pStyle w:val="Heading2"/>
      </w:pPr>
      <w:r>
        <w:t>7.4</w:t>
      </w:r>
      <w:r>
        <w:tab/>
        <w:t>Attribute Definitions</w:t>
      </w:r>
    </w:p>
    <w:p w14:paraId="7BE0853C" w14:textId="77777777" w:rsidR="00346F97" w:rsidRDefault="00346F97" w:rsidP="00346F97">
      <w:pPr>
        <w:pStyle w:val="Heading2"/>
      </w:pPr>
      <w:r>
        <w:t>7.5</w:t>
      </w:r>
      <w:r>
        <w:tab/>
        <w:t>Common Notifications</w:t>
      </w:r>
    </w:p>
    <w:p w14:paraId="6F643B37" w14:textId="77777777" w:rsidR="00346F97" w:rsidRDefault="00346F97" w:rsidP="00346F97">
      <w:pPr>
        <w:pStyle w:val="Heading1"/>
        <w:pBdr>
          <w:top w:val="single" w:sz="18" w:space="1" w:color="auto"/>
        </w:pBdr>
      </w:pPr>
      <w:r>
        <w:t>8</w:t>
      </w:r>
      <w:r>
        <w:tab/>
        <w:t>Stage 3 definitions</w:t>
      </w:r>
    </w:p>
    <w:p w14:paraId="7340A6E3" w14:textId="77777777" w:rsidR="00346F97" w:rsidRPr="009D0D09" w:rsidRDefault="00346F97" w:rsidP="00346F97">
      <w:pPr>
        <w:pStyle w:val="Heading2"/>
      </w:pPr>
      <w:r>
        <w:t>8.1</w:t>
      </w:r>
      <w:r>
        <w:tab/>
        <w:t>Solution Set</w:t>
      </w:r>
    </w:p>
    <w:p w14:paraId="5B79EE02" w14:textId="584379F9" w:rsidR="00346F97" w:rsidRDefault="00346F97" w:rsidP="00346F97">
      <w:pPr>
        <w:pStyle w:val="Heading8"/>
        <w:pBdr>
          <w:top w:val="single" w:sz="18" w:space="1" w:color="auto"/>
        </w:pBdr>
      </w:pPr>
      <w:bookmarkStart w:id="19" w:name="_Toc140576217"/>
      <w:ins w:id="20" w:author="Scott Probasco" w:date="2023-08-11T10:59:00Z">
        <w:r w:rsidRPr="004D3578">
          <w:t>Annex &lt;X&gt; (informative):</w:t>
        </w:r>
        <w:r>
          <w:t xml:space="preserve"> </w:t>
        </w:r>
      </w:ins>
      <w:ins w:id="21" w:author="Scott Probasco" w:date="2023-08-11T11:03:00Z">
        <w:r w:rsidR="00145459">
          <w:t>Procedures</w:t>
        </w:r>
      </w:ins>
    </w:p>
    <w:p w14:paraId="5B5D6072" w14:textId="77777777" w:rsidR="00346F97" w:rsidRDefault="00346F97" w:rsidP="00346F97">
      <w:pPr>
        <w:rPr>
          <w:ins w:id="22" w:author="Scott Probasco" w:date="2023-08-11T11:01:00Z"/>
        </w:rPr>
      </w:pPr>
    </w:p>
    <w:p w14:paraId="0B737433" w14:textId="6EBABDFF" w:rsidR="00346F97" w:rsidRPr="006534CE" w:rsidRDefault="00346F97" w:rsidP="00346F97">
      <w:pPr>
        <w:pStyle w:val="Heading1"/>
        <w:rPr>
          <w:ins w:id="23" w:author="Scott Probasco" w:date="2023-08-11T11:01:00Z"/>
          <w:color w:val="000000"/>
        </w:rPr>
      </w:pPr>
      <w:bookmarkStart w:id="24" w:name="_Toc20132527"/>
      <w:bookmarkStart w:id="25" w:name="_Toc27473653"/>
      <w:bookmarkStart w:id="26" w:name="_Toc35956331"/>
      <w:bookmarkStart w:id="27" w:name="_Toc44492341"/>
      <w:bookmarkStart w:id="28" w:name="_Toc51690274"/>
      <w:bookmarkStart w:id="29" w:name="_Toc51750974"/>
      <w:bookmarkStart w:id="30" w:name="_Toc51775244"/>
      <w:bookmarkStart w:id="31" w:name="_Toc51775858"/>
      <w:bookmarkStart w:id="32" w:name="_Toc51776474"/>
      <w:bookmarkStart w:id="33" w:name="_Toc58515860"/>
      <w:bookmarkStart w:id="34" w:name="_Toc113896618"/>
      <w:ins w:id="35" w:author="Scott Probasco" w:date="2023-08-11T11:01:00Z">
        <w:r>
          <w:rPr>
            <w:color w:val="000000"/>
          </w:rPr>
          <w:t>X</w:t>
        </w:r>
        <w:r w:rsidRPr="006534CE">
          <w:rPr>
            <w:color w:val="000000"/>
          </w:rPr>
          <w:t>.1</w:t>
        </w:r>
        <w:r w:rsidRPr="006534CE">
          <w:rPr>
            <w:color w:val="000000"/>
          </w:rPr>
          <w:tab/>
        </w:r>
        <w:bookmarkEnd w:id="24"/>
        <w:bookmarkEnd w:id="25"/>
        <w:bookmarkEnd w:id="26"/>
        <w:bookmarkEnd w:id="27"/>
        <w:bookmarkEnd w:id="28"/>
        <w:bookmarkEnd w:id="29"/>
        <w:bookmarkEnd w:id="30"/>
        <w:bookmarkEnd w:id="31"/>
        <w:bookmarkEnd w:id="32"/>
        <w:bookmarkEnd w:id="33"/>
        <w:bookmarkEnd w:id="34"/>
        <w:r>
          <w:t>Exposed network performance monitoring and prediction requirements</w:t>
        </w:r>
      </w:ins>
    </w:p>
    <w:p w14:paraId="6182E326" w14:textId="77777777" w:rsidR="00346F97" w:rsidRDefault="00346F97" w:rsidP="00346F97">
      <w:pPr>
        <w:rPr>
          <w:ins w:id="36" w:author="Scott Probasco" w:date="2023-08-11T11:01:00Z"/>
        </w:rPr>
      </w:pPr>
    </w:p>
    <w:p w14:paraId="0B2534C2" w14:textId="60D8368B" w:rsidR="00346F97" w:rsidRPr="006534CE" w:rsidRDefault="00346F97" w:rsidP="00346F97">
      <w:pPr>
        <w:pStyle w:val="Heading1"/>
        <w:rPr>
          <w:ins w:id="37" w:author="Scott Probasco" w:date="2023-08-11T11:01:00Z"/>
          <w:color w:val="000000"/>
        </w:rPr>
      </w:pPr>
      <w:ins w:id="38" w:author="Scott Probasco" w:date="2023-08-11T11:01:00Z">
        <w:r>
          <w:rPr>
            <w:color w:val="000000"/>
          </w:rPr>
          <w:t>X</w:t>
        </w:r>
        <w:r w:rsidRPr="006534CE">
          <w:rPr>
            <w:color w:val="000000"/>
          </w:rPr>
          <w:t>.</w:t>
        </w:r>
        <w:r>
          <w:rPr>
            <w:color w:val="000000"/>
          </w:rPr>
          <w:t>2</w:t>
        </w:r>
        <w:r w:rsidRPr="006534CE">
          <w:rPr>
            <w:color w:val="000000"/>
          </w:rPr>
          <w:tab/>
        </w:r>
      </w:ins>
      <w:ins w:id="39" w:author="Scott Probasco" w:date="2023-08-11T11:02:00Z">
        <w:r>
          <w:t>Energy utility and telecommunications coordinated recovery with redundant topology</w:t>
        </w:r>
      </w:ins>
    </w:p>
    <w:p w14:paraId="538B74A6" w14:textId="77777777" w:rsidR="00346F97" w:rsidRDefault="00346F97" w:rsidP="00346F97">
      <w:pPr>
        <w:rPr>
          <w:ins w:id="40" w:author="Scott Probasco" w:date="2023-08-11T11:01:00Z"/>
        </w:rPr>
      </w:pPr>
    </w:p>
    <w:p w14:paraId="6BBFBFDD" w14:textId="77777777" w:rsidR="00346F97" w:rsidRDefault="00346F97" w:rsidP="00346F97">
      <w:pPr>
        <w:rPr>
          <w:ins w:id="41" w:author="Scott Probasco" w:date="2023-08-11T11:01:00Z"/>
        </w:rPr>
      </w:pPr>
    </w:p>
    <w:p w14:paraId="79BB70FB" w14:textId="6FE155B7" w:rsidR="00346F97" w:rsidRPr="006534CE" w:rsidRDefault="00346F97" w:rsidP="00346F97">
      <w:pPr>
        <w:pStyle w:val="Heading1"/>
        <w:rPr>
          <w:ins w:id="42" w:author="Scott Probasco" w:date="2023-08-11T11:01:00Z"/>
          <w:color w:val="000000"/>
        </w:rPr>
      </w:pPr>
      <w:ins w:id="43" w:author="Scott Probasco" w:date="2023-08-11T11:02:00Z">
        <w:r>
          <w:rPr>
            <w:color w:val="000000"/>
          </w:rPr>
          <w:t>X</w:t>
        </w:r>
      </w:ins>
      <w:ins w:id="44" w:author="Scott Probasco" w:date="2023-08-11T11:01:00Z">
        <w:r w:rsidRPr="006534CE">
          <w:rPr>
            <w:color w:val="000000"/>
          </w:rPr>
          <w:t>.</w:t>
        </w:r>
      </w:ins>
      <w:ins w:id="45" w:author="Scott Probasco" w:date="2023-08-11T11:02:00Z">
        <w:r>
          <w:rPr>
            <w:color w:val="000000"/>
          </w:rPr>
          <w:t>3</w:t>
        </w:r>
      </w:ins>
      <w:ins w:id="46" w:author="Scott Probasco" w:date="2023-08-11T11:01:00Z">
        <w:r w:rsidRPr="006534CE">
          <w:rPr>
            <w:color w:val="000000"/>
          </w:rPr>
          <w:tab/>
        </w:r>
      </w:ins>
      <w:ins w:id="47" w:author="Scott Probasco" w:date="2023-08-11T11:02:00Z">
        <w:r>
          <w:t>Energy utility and telecommunications coordinated recovery without redundant topology</w:t>
        </w:r>
      </w:ins>
    </w:p>
    <w:p w14:paraId="2F364DF0" w14:textId="77777777" w:rsidR="00346F97" w:rsidRPr="00346F97" w:rsidRDefault="00346F97" w:rsidP="00346F97">
      <w:pPr>
        <w:rPr>
          <w:ins w:id="48" w:author="Scott Probasco" w:date="2023-08-11T10:59:00Z"/>
        </w:rPr>
      </w:pPr>
    </w:p>
    <w:p w14:paraId="05715AE9" w14:textId="77777777" w:rsidR="00346F97" w:rsidRPr="004D3578" w:rsidRDefault="00346F97" w:rsidP="00346F97">
      <w:pPr>
        <w:pStyle w:val="Heading8"/>
        <w:pBdr>
          <w:top w:val="single" w:sz="18" w:space="1" w:color="auto"/>
        </w:pBdr>
      </w:pPr>
      <w:r w:rsidRPr="004D3578">
        <w:t>Annex &lt;X&gt; (informative):</w:t>
      </w:r>
      <w:r w:rsidRPr="004D3578">
        <w:br/>
        <w:t>Change history</w:t>
      </w:r>
      <w:bookmarkEnd w:id="19"/>
    </w:p>
    <w:p w14:paraId="215D4B14" w14:textId="55CE6A7A" w:rsidR="004F219D" w:rsidRDefault="004F219D" w:rsidP="007C5F2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19D" w14:paraId="1725F714" w14:textId="77777777" w:rsidTr="004F219D">
        <w:tc>
          <w:tcPr>
            <w:tcW w:w="9521" w:type="dxa"/>
            <w:shd w:val="clear" w:color="auto" w:fill="FFFFCC"/>
            <w:vAlign w:val="center"/>
          </w:tcPr>
          <w:p w14:paraId="0B42A7A4" w14:textId="20AE29A6" w:rsidR="004F219D" w:rsidRPr="003A3E52" w:rsidRDefault="00145459" w:rsidP="004F219D">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19D">
              <w:rPr>
                <w:rFonts w:ascii="Arial" w:hAnsi="Arial" w:cs="Arial"/>
                <w:b/>
                <w:sz w:val="36"/>
                <w:szCs w:val="44"/>
              </w:rPr>
              <w:t xml:space="preserve"> </w:t>
            </w:r>
            <w:r w:rsidR="004F219D" w:rsidRPr="003A3E52">
              <w:rPr>
                <w:rFonts w:ascii="Arial" w:hAnsi="Arial" w:cs="Arial"/>
                <w:b/>
                <w:sz w:val="36"/>
                <w:szCs w:val="44"/>
              </w:rPr>
              <w:t>Change</w:t>
            </w:r>
          </w:p>
        </w:tc>
      </w:tr>
    </w:tbl>
    <w:p w14:paraId="3961E613" w14:textId="33F55C7F" w:rsidR="003146B8" w:rsidRPr="00FF0CE4" w:rsidRDefault="003146B8" w:rsidP="007C5F25">
      <w:pPr>
        <w:pStyle w:val="Heading1"/>
        <w:pBdr>
          <w:top w:val="none" w:sz="0" w:space="0" w:color="auto"/>
        </w:pBdr>
        <w:ind w:left="0" w:firstLine="0"/>
        <w:rPr>
          <w:sz w:val="24"/>
          <w:szCs w:val="24"/>
        </w:rPr>
      </w:pPr>
    </w:p>
    <w:sectPr w:rsidR="003146B8" w:rsidRPr="00FF0CE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89DF" w14:textId="77777777" w:rsidR="00BB1BE6" w:rsidRDefault="00BB1BE6">
      <w:r>
        <w:separator/>
      </w:r>
    </w:p>
  </w:endnote>
  <w:endnote w:type="continuationSeparator" w:id="0">
    <w:p w14:paraId="164216D2" w14:textId="77777777" w:rsidR="00BB1BE6" w:rsidRDefault="00BB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820A" w14:textId="77777777" w:rsidR="00BB1BE6" w:rsidRDefault="00BB1BE6">
      <w:r>
        <w:separator/>
      </w:r>
    </w:p>
  </w:footnote>
  <w:footnote w:type="continuationSeparator" w:id="0">
    <w:p w14:paraId="5A0E3CD5" w14:textId="77777777" w:rsidR="00BB1BE6" w:rsidRDefault="00BB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1800121">
    <w:abstractNumId w:val="3"/>
  </w:num>
  <w:num w:numId="2" w16cid:durableId="1201630546">
    <w:abstractNumId w:val="2"/>
  </w:num>
  <w:num w:numId="3" w16cid:durableId="1044981234">
    <w:abstractNumId w:val="0"/>
  </w:num>
  <w:num w:numId="4" w16cid:durableId="4357517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None" w15:userId="Scott Proba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05EB"/>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459"/>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38"/>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B72"/>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B7DA1"/>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46F97"/>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2F3"/>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0849"/>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69D"/>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BC7"/>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F25"/>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980"/>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0CE4"/>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67E0"/>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09A"/>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C6"/>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231"/>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BE6"/>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479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0709"/>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A27"/>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2E"/>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CE4"/>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8Char">
    <w:name w:val="Heading 8 Char"/>
    <w:basedOn w:val="DefaultParagraphFont"/>
    <w:link w:val="Heading8"/>
    <w:rsid w:val="00346F97"/>
    <w:rPr>
      <w:rFonts w:ascii="Arial" w:hAnsi="Arial"/>
      <w:sz w:val="36"/>
      <w:lang w:val="en-GB" w:eastAsia="en-US"/>
    </w:rPr>
  </w:style>
  <w:style w:type="character" w:customStyle="1" w:styleId="Heading1Char">
    <w:name w:val="Heading 1 Char"/>
    <w:basedOn w:val="DefaultParagraphFont"/>
    <w:link w:val="Heading1"/>
    <w:rsid w:val="00346F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5CA2-56AA-48FC-9872-C76818481F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cp:lastModifiedBy>
  <cp:revision>2</cp:revision>
  <cp:lastPrinted>2019-08-01T10:41:00Z</cp:lastPrinted>
  <dcterms:created xsi:type="dcterms:W3CDTF">2023-08-11T16:38:00Z</dcterms:created>
  <dcterms:modified xsi:type="dcterms:W3CDTF">2023-08-11T16:38:00Z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